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AEED9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9321E">
        <w:fldChar w:fldCharType="begin"/>
      </w:r>
      <w:r w:rsidR="00C9321E">
        <w:instrText xml:space="preserve"> DOCPROPERTY  TSG/WGRef  \* MERGEFORMAT </w:instrText>
      </w:r>
      <w:r w:rsidR="00C9321E">
        <w:fldChar w:fldCharType="separate"/>
      </w:r>
      <w:r w:rsidR="00ED5C2A" w:rsidRPr="00ED5C2A">
        <w:rPr>
          <w:b/>
          <w:noProof/>
          <w:sz w:val="24"/>
        </w:rPr>
        <w:t>SA5</w:t>
      </w:r>
      <w:r w:rsidR="00C9321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321E">
        <w:fldChar w:fldCharType="begin"/>
      </w:r>
      <w:r w:rsidR="00C9321E">
        <w:instrText xml:space="preserve"> DOCPROPERTY  MtgSeq  \* MERGEFORMAT </w:instrText>
      </w:r>
      <w:r w:rsidR="00C9321E">
        <w:fldChar w:fldCharType="separate"/>
      </w:r>
      <w:r w:rsidR="00ED5C2A" w:rsidRPr="00ED5C2A">
        <w:rPr>
          <w:b/>
          <w:noProof/>
          <w:sz w:val="24"/>
        </w:rPr>
        <w:t>134</w:t>
      </w:r>
      <w:r w:rsidR="00C9321E">
        <w:rPr>
          <w:b/>
          <w:noProof/>
          <w:sz w:val="24"/>
        </w:rPr>
        <w:fldChar w:fldCharType="end"/>
      </w:r>
      <w:r w:rsidR="00C9321E">
        <w:fldChar w:fldCharType="begin"/>
      </w:r>
      <w:r w:rsidR="00C9321E">
        <w:instrText xml:space="preserve"> DOCPROPERTY  MtgTitle  \* MERGEFORMAT </w:instrText>
      </w:r>
      <w:r w:rsidR="00C9321E">
        <w:fldChar w:fldCharType="separate"/>
      </w:r>
      <w:r w:rsidR="00ED5C2A" w:rsidRPr="00ED5C2A">
        <w:rPr>
          <w:b/>
          <w:noProof/>
          <w:sz w:val="24"/>
        </w:rPr>
        <w:t>-e</w:t>
      </w:r>
      <w:r w:rsidR="00C9321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321E">
        <w:fldChar w:fldCharType="begin"/>
      </w:r>
      <w:r w:rsidR="00C9321E">
        <w:instrText xml:space="preserve"> DOCPROPERTY  Tdoc#  \* MERGEFORMAT </w:instrText>
      </w:r>
      <w:r w:rsidR="00C9321E">
        <w:fldChar w:fldCharType="separate"/>
      </w:r>
      <w:r w:rsidR="00ED5C2A" w:rsidRPr="00ED5C2A">
        <w:rPr>
          <w:b/>
          <w:i/>
          <w:noProof/>
          <w:sz w:val="28"/>
        </w:rPr>
        <w:t>S5-206194</w:t>
      </w:r>
      <w:r w:rsidR="00C9321E">
        <w:rPr>
          <w:b/>
          <w:i/>
          <w:noProof/>
          <w:sz w:val="28"/>
        </w:rPr>
        <w:fldChar w:fldCharType="end"/>
      </w:r>
    </w:p>
    <w:p w14:paraId="7CB45193" w14:textId="48B15B25" w:rsidR="001E41F3" w:rsidRDefault="00C9321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D5C2A" w:rsidRPr="00ED5C2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D5C2A" w:rsidRPr="00ED5C2A">
        <w:rPr>
          <w:b/>
          <w:noProof/>
          <w:sz w:val="24"/>
        </w:rPr>
        <w:t>16th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D5C2A" w:rsidRPr="00ED5C2A">
        <w:rPr>
          <w:b/>
          <w:noProof/>
          <w:sz w:val="24"/>
        </w:rPr>
        <w:t>25th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30B473" w:rsidR="001E41F3" w:rsidRPr="00410371" w:rsidRDefault="00C932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5C2A" w:rsidRPr="00ED5C2A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552D9" w:rsidR="001E41F3" w:rsidRPr="00410371" w:rsidRDefault="00C9321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D5C2A" w:rsidRPr="00ED5C2A">
              <w:rPr>
                <w:b/>
                <w:noProof/>
                <w:sz w:val="28"/>
              </w:rPr>
              <w:t>0299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1D7B6D" w:rsidR="001E41F3" w:rsidRPr="00410371" w:rsidRDefault="00C932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D5C2A" w:rsidRPr="00ED5C2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9609F" w:rsidR="001E41F3" w:rsidRPr="00410371" w:rsidRDefault="00C93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5C2A" w:rsidRPr="00ED5C2A">
              <w:rPr>
                <w:b/>
                <w:noProof/>
                <w:sz w:val="28"/>
              </w:rPr>
              <w:t>16.5.1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E488F9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87F99E" w:rsidR="00F25D98" w:rsidRDefault="00ED5C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D450C" w:rsidR="001E41F3" w:rsidRDefault="00C93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D5C2A">
              <w:t>Correction of data structure in post response body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6FE7D4" w:rsidR="001E41F3" w:rsidRDefault="00C93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5C2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1DA820" w:rsidR="001E41F3" w:rsidRDefault="00C932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5C2A">
              <w:t>S5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537486" w:rsidR="001E41F3" w:rsidRDefault="00C93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D5C2A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E928C5" w:rsidR="001E41F3" w:rsidRDefault="00C93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D5C2A">
              <w:rPr>
                <w:noProof/>
              </w:rPr>
              <w:t>2020-11-06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3EFF1" w:rsidR="001E41F3" w:rsidRDefault="00C932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D5C2A" w:rsidRPr="00ED5C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BC9267" w:rsidR="001E41F3" w:rsidRDefault="00C93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D5C2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349427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21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2211" w:rsidRDefault="00D22211" w:rsidP="00D22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CAF751" w:rsidR="00D22211" w:rsidRDefault="00D22211" w:rsidP="00D222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>
              <w:t>description</w:t>
            </w:r>
            <w:r>
              <w:t xml:space="preserve"> for response codes 400, 403 and 404 for post states that the data type included should be </w:t>
            </w:r>
            <w:proofErr w:type="spellStart"/>
            <w:r w:rsidRPr="002411ED">
              <w:t>ChargingDataResponse</w:t>
            </w:r>
            <w:proofErr w:type="spellEnd"/>
            <w:r>
              <w:t xml:space="preserve">, but the </w:t>
            </w:r>
            <w:proofErr w:type="spellStart"/>
            <w:r>
              <w:t>yaml</w:t>
            </w:r>
            <w:proofErr w:type="spellEnd"/>
            <w:r>
              <w:t xml:space="preserve"> only have </w:t>
            </w:r>
            <w:proofErr w:type="spellStart"/>
            <w:r>
              <w:t>ProblemDetails</w:t>
            </w:r>
            <w:proofErr w:type="spellEnd"/>
          </w:p>
        </w:tc>
      </w:tr>
      <w:tr w:rsidR="00D2221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2211" w:rsidRDefault="00D22211" w:rsidP="00D22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2211" w:rsidRDefault="00D22211" w:rsidP="00D22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21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2211" w:rsidRDefault="00D22211" w:rsidP="00D22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904565" w:rsidR="00D22211" w:rsidRDefault="00D22211" w:rsidP="00D222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Removing </w:t>
            </w:r>
            <w:proofErr w:type="spellStart"/>
            <w:r w:rsidRPr="002411ED">
              <w:t>ChargingDataResponse</w:t>
            </w:r>
            <w:proofErr w:type="spellEnd"/>
            <w:r>
              <w:t xml:space="preserve"> from the data type definition in the post response body.</w:t>
            </w:r>
          </w:p>
        </w:tc>
      </w:tr>
      <w:tr w:rsidR="00D2221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2211" w:rsidRDefault="00D22211" w:rsidP="00D2221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2211" w:rsidRDefault="00D22211" w:rsidP="00D2221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221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2211" w:rsidRDefault="00D22211" w:rsidP="00D2221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C304BA" w:rsidR="00D22211" w:rsidRDefault="00D22211" w:rsidP="00D222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proofErr w:type="spellStart"/>
            <w:r>
              <w:t>yaml</w:t>
            </w:r>
            <w:proofErr w:type="spellEnd"/>
            <w:r>
              <w:t xml:space="preserve"> and the type definition are contractionary,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51937B" w:rsidR="001E41F3" w:rsidRDefault="00C93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6.2.3.2.3.1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F80678" w:rsidR="001E41F3" w:rsidRDefault="003C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D1737" w:rsidR="001E41F3" w:rsidRDefault="003C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1068ED" w:rsidR="001E41F3" w:rsidRDefault="003C05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321E" w:rsidRPr="006958F1" w14:paraId="066B0594" w14:textId="77777777" w:rsidTr="004C65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99C2602" w14:textId="77777777" w:rsidR="00C9321E" w:rsidRPr="006958F1" w:rsidRDefault="00C9321E" w:rsidP="004C65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2C1B2FD" w14:textId="77777777" w:rsidR="00C9321E" w:rsidRPr="00BD6F46" w:rsidRDefault="00C9321E" w:rsidP="00C9321E">
      <w:pPr>
        <w:pStyle w:val="Heading6"/>
        <w:rPr>
          <w:lang w:eastAsia="zh-CN"/>
        </w:rPr>
      </w:pPr>
      <w:bookmarkStart w:id="2" w:name="_Toc20227371"/>
      <w:bookmarkStart w:id="3" w:name="_Toc27749616"/>
      <w:bookmarkStart w:id="4" w:name="_Toc28709543"/>
      <w:bookmarkStart w:id="5" w:name="_Toc44671163"/>
      <w:bookmarkStart w:id="6" w:name="_Toc51919086"/>
      <w:r>
        <w:t>6.2.3.</w:t>
      </w:r>
      <w:r w:rsidRPr="00BD6F46">
        <w:t>2.3.1</w:t>
      </w:r>
      <w:r w:rsidRPr="00BD6F46">
        <w:tab/>
        <w:t>POST</w:t>
      </w:r>
      <w:bookmarkEnd w:id="2"/>
      <w:bookmarkEnd w:id="3"/>
      <w:bookmarkEnd w:id="4"/>
      <w:bookmarkEnd w:id="5"/>
      <w:bookmarkEnd w:id="6"/>
    </w:p>
    <w:p w14:paraId="6BFC84E6" w14:textId="77777777" w:rsidR="00C9321E" w:rsidRPr="00BD6F46" w:rsidRDefault="00C9321E" w:rsidP="00C9321E">
      <w:pPr>
        <w:rPr>
          <w:lang w:eastAsia="zh-CN"/>
        </w:rPr>
      </w:pPr>
      <w:r w:rsidRPr="00BD6F46">
        <w:rPr>
          <w:lang w:eastAsia="zh-CN"/>
        </w:rPr>
        <w:t xml:space="preserve">This method shall support the URI query parameters specified in table </w:t>
      </w:r>
      <w:r>
        <w:t>6.2.3.</w:t>
      </w:r>
      <w:r w:rsidRPr="00BD6F46">
        <w:t>2.3.1-1</w:t>
      </w:r>
      <w:r w:rsidRPr="00BD6F46">
        <w:rPr>
          <w:lang w:eastAsia="zh-CN"/>
        </w:rPr>
        <w:t>.</w:t>
      </w:r>
    </w:p>
    <w:p w14:paraId="51836876" w14:textId="77777777" w:rsidR="00C9321E" w:rsidRPr="00BD6F46" w:rsidRDefault="00C9321E" w:rsidP="00C9321E">
      <w:pPr>
        <w:pStyle w:val="TH"/>
        <w:rPr>
          <w:rFonts w:cs="Arial"/>
        </w:rPr>
      </w:pPr>
      <w:r w:rsidRPr="00BD6F46">
        <w:t xml:space="preserve">Table </w:t>
      </w:r>
      <w:r>
        <w:t>6.2.3.</w:t>
      </w:r>
      <w:r w:rsidRPr="00BD6F46">
        <w:t xml:space="preserve">2.3.1-1: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C9321E" w:rsidRPr="00BD6F46" w14:paraId="1DD56A61" w14:textId="77777777" w:rsidTr="004C65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4B48EA" w14:textId="77777777" w:rsidR="00C9321E" w:rsidRPr="00BD6F46" w:rsidRDefault="00C9321E" w:rsidP="004C65C6">
            <w:pPr>
              <w:pStyle w:val="TAH"/>
            </w:pPr>
            <w:r w:rsidRPr="00BD6F46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390EE1" w14:textId="77777777" w:rsidR="00C9321E" w:rsidRPr="00BD6F46" w:rsidRDefault="00C9321E" w:rsidP="004C65C6">
            <w:pPr>
              <w:pStyle w:val="TAH"/>
            </w:pPr>
            <w:r w:rsidRPr="00BD6F46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FC875B" w14:textId="77777777" w:rsidR="00C9321E" w:rsidRPr="00BD6F46" w:rsidRDefault="00C9321E" w:rsidP="004C65C6">
            <w:pPr>
              <w:pStyle w:val="TAH"/>
            </w:pPr>
            <w:r w:rsidRPr="00BD6F46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E1A20B" w14:textId="77777777" w:rsidR="00C9321E" w:rsidRPr="00BD6F46" w:rsidRDefault="00C9321E" w:rsidP="004C65C6">
            <w:pPr>
              <w:pStyle w:val="TAH"/>
            </w:pPr>
            <w:r w:rsidRPr="00BD6F46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128717" w14:textId="77777777" w:rsidR="00C9321E" w:rsidRPr="00BD6F46" w:rsidRDefault="00C9321E" w:rsidP="004C65C6">
            <w:pPr>
              <w:pStyle w:val="TAH"/>
            </w:pPr>
            <w:r w:rsidRPr="00BD6F46">
              <w:t>Description</w:t>
            </w:r>
          </w:p>
        </w:tc>
      </w:tr>
      <w:tr w:rsidR="00C9321E" w:rsidRPr="00BD6F46" w14:paraId="6EA19693" w14:textId="77777777" w:rsidTr="004C65C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5EC9CE" w14:textId="77777777" w:rsidR="00C9321E" w:rsidRPr="00BD6F46" w:rsidRDefault="00C9321E" w:rsidP="004C65C6">
            <w:pPr>
              <w:pStyle w:val="TAL"/>
            </w:pPr>
            <w:r w:rsidRPr="00BD6F46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0B104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39D61" w14:textId="77777777" w:rsidR="00C9321E" w:rsidRPr="00BD6F46" w:rsidRDefault="00C9321E" w:rsidP="004C65C6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94B30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C625B7" w14:textId="77777777" w:rsidR="00C9321E" w:rsidRPr="00BD6F46" w:rsidRDefault="00C9321E" w:rsidP="004C65C6">
            <w:pPr>
              <w:pStyle w:val="TAL"/>
            </w:pPr>
          </w:p>
        </w:tc>
      </w:tr>
    </w:tbl>
    <w:p w14:paraId="481A6EFA" w14:textId="77777777" w:rsidR="00C9321E" w:rsidRPr="007F2678" w:rsidRDefault="00C9321E" w:rsidP="00C9321E">
      <w:pPr>
        <w:rPr>
          <w:lang w:eastAsia="zh-CN"/>
        </w:rPr>
      </w:pPr>
    </w:p>
    <w:p w14:paraId="3920441D" w14:textId="77777777" w:rsidR="00C9321E" w:rsidRPr="00BD6F46" w:rsidRDefault="00C9321E" w:rsidP="00C9321E">
      <w:r w:rsidRPr="00BD6F46">
        <w:t>This method shall support the request data structures specified in table </w:t>
      </w:r>
      <w:r>
        <w:t>6.2.3.</w:t>
      </w:r>
      <w:r w:rsidRPr="00BD6F46">
        <w:t>2.3.1-2 and the response data structures and response codes specified in table </w:t>
      </w:r>
      <w:r>
        <w:t>6.2.3.</w:t>
      </w:r>
      <w:r w:rsidRPr="00BD6F46">
        <w:t>2.3.1-3.</w:t>
      </w:r>
    </w:p>
    <w:p w14:paraId="25E1D777" w14:textId="77777777" w:rsidR="00C9321E" w:rsidRPr="00BD6F46" w:rsidRDefault="00C9321E" w:rsidP="00C9321E">
      <w:pPr>
        <w:pStyle w:val="TH"/>
        <w:rPr>
          <w:lang w:eastAsia="zh-CN"/>
        </w:rPr>
      </w:pPr>
      <w:r w:rsidRPr="00BD6F46">
        <w:lastRenderedPageBreak/>
        <w:t>Table </w:t>
      </w:r>
      <w:r>
        <w:t>6.2.3.</w:t>
      </w:r>
      <w:r w:rsidRPr="00BD6F46">
        <w:t>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4"/>
        <w:gridCol w:w="281"/>
        <w:gridCol w:w="1118"/>
        <w:gridCol w:w="6160"/>
      </w:tblGrid>
      <w:tr w:rsidR="00C9321E" w:rsidRPr="00BD6F46" w14:paraId="026EB981" w14:textId="77777777" w:rsidTr="004C65C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3BC48" w14:textId="77777777" w:rsidR="00C9321E" w:rsidRPr="00BD6F46" w:rsidRDefault="00C9321E" w:rsidP="004C65C6">
            <w:pPr>
              <w:pStyle w:val="TAH"/>
            </w:pPr>
            <w:r w:rsidRPr="00BD6F46"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AFE01" w14:textId="77777777" w:rsidR="00C9321E" w:rsidRPr="00BD6F46" w:rsidRDefault="00C9321E" w:rsidP="004C65C6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F631F" w14:textId="77777777" w:rsidR="00C9321E" w:rsidRPr="00BD6F46" w:rsidRDefault="00C9321E" w:rsidP="004C65C6">
            <w:pPr>
              <w:pStyle w:val="TAH"/>
            </w:pPr>
            <w:r w:rsidRPr="00BD6F46">
              <w:t>Cardinality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6A98A5" w14:textId="77777777" w:rsidR="00C9321E" w:rsidRPr="00BD6F46" w:rsidRDefault="00C9321E" w:rsidP="004C65C6">
            <w:pPr>
              <w:pStyle w:val="TAH"/>
            </w:pPr>
            <w:r w:rsidRPr="00BD6F46">
              <w:t>Description</w:t>
            </w:r>
          </w:p>
        </w:tc>
      </w:tr>
      <w:tr w:rsidR="00C9321E" w:rsidRPr="00BD6F46" w14:paraId="027EB46D" w14:textId="77777777" w:rsidTr="004C65C6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F28E2" w14:textId="77777777" w:rsidR="00C9321E" w:rsidRPr="00BD6F46" w:rsidRDefault="00C9321E" w:rsidP="004C65C6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Request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04795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71C09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6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B573D" w14:textId="77777777" w:rsidR="00C9321E" w:rsidRPr="00BD6F46" w:rsidRDefault="00C9321E" w:rsidP="004C65C6">
            <w:pPr>
              <w:pStyle w:val="TAL"/>
              <w:rPr>
                <w:lang w:eastAsia="zh-CN"/>
              </w:rPr>
            </w:pPr>
            <w:r w:rsidRPr="00BD6F46">
              <w:t xml:space="preserve">Parameters to </w:t>
            </w:r>
            <w:r w:rsidRPr="00BD6F46">
              <w:rPr>
                <w:rFonts w:hint="eastAsia"/>
                <w:lang w:eastAsia="zh-CN"/>
              </w:rPr>
              <w:t>c</w:t>
            </w:r>
            <w:r w:rsidRPr="00BD6F46">
              <w:t xml:space="preserve">reate a new </w:t>
            </w:r>
            <w:r>
              <w:t xml:space="preserve">Offline Only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  <w:r w:rsidRPr="00BD6F46">
              <w:rPr>
                <w:lang w:eastAsia="zh-CN"/>
              </w:rPr>
              <w:t xml:space="preserve"> </w:t>
            </w:r>
          </w:p>
        </w:tc>
      </w:tr>
    </w:tbl>
    <w:p w14:paraId="51DC776A" w14:textId="77777777" w:rsidR="00C9321E" w:rsidRPr="00BD6F46" w:rsidRDefault="00C9321E" w:rsidP="00C9321E">
      <w:pPr>
        <w:pStyle w:val="TH"/>
        <w:rPr>
          <w:lang w:eastAsia="zh-CN"/>
        </w:rPr>
      </w:pPr>
    </w:p>
    <w:p w14:paraId="11DDF1BC" w14:textId="77777777" w:rsidR="00C9321E" w:rsidRPr="00BD6F46" w:rsidRDefault="00C9321E" w:rsidP="00C9321E">
      <w:pPr>
        <w:pStyle w:val="TH"/>
        <w:rPr>
          <w:lang w:eastAsia="zh-CN"/>
        </w:rPr>
      </w:pPr>
      <w:r w:rsidRPr="00BD6F46">
        <w:t>Table</w:t>
      </w:r>
      <w:r w:rsidRPr="00BD6F46">
        <w:rPr>
          <w:rFonts w:hint="eastAsia"/>
          <w:lang w:eastAsia="zh-CN"/>
        </w:rPr>
        <w:t xml:space="preserve"> </w:t>
      </w:r>
      <w:r>
        <w:t>6.2.3.</w:t>
      </w:r>
      <w:r w:rsidRPr="00BD6F46">
        <w:t>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58"/>
        <w:gridCol w:w="286"/>
        <w:gridCol w:w="1084"/>
        <w:gridCol w:w="1077"/>
        <w:gridCol w:w="5028"/>
      </w:tblGrid>
      <w:tr w:rsidR="00C9321E" w:rsidRPr="00BD6F46" w14:paraId="5A4A74A2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8F63B6" w14:textId="77777777" w:rsidR="00C9321E" w:rsidRPr="00BD6F46" w:rsidRDefault="00C9321E" w:rsidP="004C65C6">
            <w:pPr>
              <w:pStyle w:val="TAH"/>
            </w:pPr>
            <w:r w:rsidRPr="00BD6F46">
              <w:t>Data type</w:t>
            </w:r>
          </w:p>
        </w:tc>
        <w:tc>
          <w:tcPr>
            <w:tcW w:w="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F0E940" w14:textId="77777777" w:rsidR="00C9321E" w:rsidRPr="00BD6F46" w:rsidRDefault="00C9321E" w:rsidP="004C65C6">
            <w:pPr>
              <w:pStyle w:val="TAH"/>
            </w:pPr>
            <w:r w:rsidRPr="00BD6F46">
              <w:t>P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311590" w14:textId="77777777" w:rsidR="00C9321E" w:rsidRPr="00BD6F46" w:rsidRDefault="00C9321E" w:rsidP="004C65C6">
            <w:pPr>
              <w:pStyle w:val="TAH"/>
            </w:pPr>
            <w:r w:rsidRPr="00BD6F46">
              <w:t>Cardinality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1522EE" w14:textId="77777777" w:rsidR="00C9321E" w:rsidRPr="00BD6F46" w:rsidRDefault="00C9321E" w:rsidP="004C65C6">
            <w:pPr>
              <w:pStyle w:val="TAH"/>
            </w:pPr>
            <w:r w:rsidRPr="00BD6F46">
              <w:t>Response</w:t>
            </w:r>
          </w:p>
          <w:p w14:paraId="5DE9FAB2" w14:textId="77777777" w:rsidR="00C9321E" w:rsidRPr="00BD6F46" w:rsidRDefault="00C9321E" w:rsidP="004C65C6">
            <w:pPr>
              <w:pStyle w:val="TAH"/>
            </w:pPr>
            <w:r w:rsidRPr="00BD6F46">
              <w:t>codes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4370C7" w14:textId="77777777" w:rsidR="00C9321E" w:rsidRPr="00BD6F46" w:rsidRDefault="00C9321E" w:rsidP="004C65C6">
            <w:pPr>
              <w:pStyle w:val="TAH"/>
            </w:pPr>
            <w:r w:rsidRPr="00BD6F46">
              <w:t>Description</w:t>
            </w:r>
          </w:p>
        </w:tc>
      </w:tr>
      <w:tr w:rsidR="00C9321E" w:rsidRPr="00BD6F46" w14:paraId="1BE94B19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5694BE1" w14:textId="77777777" w:rsidR="00C9321E" w:rsidRPr="00BD6F46" w:rsidRDefault="00C9321E" w:rsidP="004C65C6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ChargingData</w:t>
            </w:r>
            <w:r w:rsidRPr="00BD6F46">
              <w:rPr>
                <w:lang w:eastAsia="zh-CN"/>
              </w:rPr>
              <w:t>Response</w:t>
            </w:r>
            <w:proofErr w:type="spellEnd"/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390FF8E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CA8DE80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6CAE45" w14:textId="77777777" w:rsidR="00C9321E" w:rsidRPr="00BD6F46" w:rsidRDefault="00C9321E" w:rsidP="004C65C6">
            <w:pPr>
              <w:pStyle w:val="TAL"/>
            </w:pPr>
            <w:r w:rsidRPr="00BD6F46">
              <w:t>201 Created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663168" w14:textId="77777777" w:rsidR="00C9321E" w:rsidRPr="00BD6F46" w:rsidRDefault="00C9321E" w:rsidP="004C65C6">
            <w:pPr>
              <w:pStyle w:val="TAL"/>
              <w:rPr>
                <w:lang w:eastAsia="zh-CN"/>
              </w:rPr>
            </w:pPr>
            <w:r w:rsidRPr="00BD6F46">
              <w:t xml:space="preserve">The creation of </w:t>
            </w:r>
            <w:r w:rsidRPr="00BD6F46"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>
              <w:t xml:space="preserve">Offline Only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is </w:t>
            </w:r>
            <w:proofErr w:type="gramStart"/>
            <w:r w:rsidRPr="00BD6F46">
              <w:t>confirmed</w:t>
            </w:r>
            <w:proofErr w:type="gramEnd"/>
            <w:r w:rsidRPr="00BD6F46">
              <w:t xml:space="preserve"> and a representation of that resource is returned.</w:t>
            </w:r>
          </w:p>
          <w:p w14:paraId="2C82404B" w14:textId="77777777" w:rsidR="00C9321E" w:rsidRPr="00BD6F46" w:rsidRDefault="00C9321E" w:rsidP="004C65C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The </w:t>
            </w:r>
            <w:r>
              <w:t xml:space="preserve">Offline Only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 </w:t>
            </w:r>
            <w:r w:rsidRPr="00BD6F46">
              <w:rPr>
                <w:rFonts w:hint="eastAsia"/>
                <w:lang w:eastAsia="zh-CN"/>
              </w:rPr>
              <w:t>which is created and</w:t>
            </w:r>
            <w:r w:rsidRPr="00BD6F46">
              <w:t xml:space="preserve"> returned successfully.</w:t>
            </w:r>
            <w:r w:rsidRPr="00BD6F46">
              <w:rPr>
                <w:rFonts w:hint="eastAsia"/>
                <w:lang w:eastAsia="zh-CN"/>
              </w:rPr>
              <w:t xml:space="preserve"> The representation of created resource is </w:t>
            </w:r>
            <w:r w:rsidRPr="00BD6F46">
              <w:rPr>
                <w:lang w:eastAsia="zh-CN"/>
              </w:rPr>
              <w:t>identified</w:t>
            </w:r>
            <w:r w:rsidRPr="00BD6F46">
              <w:rPr>
                <w:rFonts w:hint="eastAsia"/>
                <w:lang w:eastAsia="zh-CN"/>
              </w:rPr>
              <w:t xml:space="preserve"> via </w:t>
            </w:r>
            <w:r w:rsidRPr="00BD6F46">
              <w:rPr>
                <w:lang w:eastAsia="zh-CN"/>
              </w:rPr>
              <w:t xml:space="preserve">Location header field </w:t>
            </w:r>
            <w:r w:rsidRPr="00BD6F46">
              <w:rPr>
                <w:rFonts w:hint="eastAsia"/>
                <w:lang w:eastAsia="zh-CN"/>
              </w:rPr>
              <w:t>in the</w:t>
            </w:r>
            <w:r w:rsidRPr="00BD6F46">
              <w:rPr>
                <w:lang w:eastAsia="zh-CN"/>
              </w:rPr>
              <w:t xml:space="preserve"> 201</w:t>
            </w:r>
            <w:r w:rsidRPr="00BD6F46">
              <w:rPr>
                <w:rFonts w:hint="eastAsia"/>
                <w:lang w:eastAsia="zh-CN"/>
              </w:rPr>
              <w:t xml:space="preserve"> </w:t>
            </w:r>
            <w:r w:rsidRPr="00BD6F46">
              <w:rPr>
                <w:lang w:eastAsia="zh-CN"/>
              </w:rPr>
              <w:t>response.</w:t>
            </w:r>
          </w:p>
        </w:tc>
      </w:tr>
      <w:tr w:rsidR="00C9321E" w:rsidRPr="00BD6F46" w14:paraId="5791DCA2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F2CD5B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BCFCA5" w14:textId="77777777" w:rsidR="00C9321E" w:rsidRPr="00BD6F46" w:rsidRDefault="00C9321E" w:rsidP="004C65C6">
            <w:pPr>
              <w:pStyle w:val="TAC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34FE96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17A69F" w14:textId="77777777" w:rsidR="00C9321E" w:rsidRPr="00BD6F46" w:rsidRDefault="00C9321E" w:rsidP="004C65C6">
            <w:pPr>
              <w:pStyle w:val="TAL"/>
            </w:pPr>
            <w:r w:rsidRPr="00BD6F46">
              <w:t>307 Temporary Redirect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5FF6F5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55BC48CF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CA2592" w14:textId="77777777" w:rsidR="00C9321E" w:rsidRPr="00BD6F46" w:rsidRDefault="00C9321E" w:rsidP="004C65C6">
            <w:pPr>
              <w:pStyle w:val="TAL"/>
            </w:pPr>
            <w:del w:id="7" w:author="Ericsson User v0" w:date="2020-11-03T14:18:00Z">
              <w:r w:rsidRPr="006729CC" w:rsidDel="00D24E49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10090A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37848B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4C661" w14:textId="77777777" w:rsidR="00C9321E" w:rsidRPr="00BD6F46" w:rsidRDefault="00C9321E" w:rsidP="004C65C6">
            <w:pPr>
              <w:pStyle w:val="TAL"/>
            </w:pPr>
            <w:r w:rsidRPr="00BD6F46">
              <w:t xml:space="preserve">400 </w:t>
            </w:r>
          </w:p>
          <w:p w14:paraId="109B30B6" w14:textId="77777777" w:rsidR="00C9321E" w:rsidRPr="00BD6F46" w:rsidRDefault="00C9321E" w:rsidP="004C65C6">
            <w:pPr>
              <w:pStyle w:val="TAL"/>
            </w:pPr>
            <w:r w:rsidRPr="00BD6F46">
              <w:t>Bad Request</w:t>
            </w: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A875CF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63875589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421966" w14:textId="77777777" w:rsidR="00C9321E" w:rsidRPr="00BD6F46" w:rsidRDefault="00C9321E" w:rsidP="004C65C6">
            <w:pPr>
              <w:pStyle w:val="TAL"/>
            </w:pPr>
            <w:del w:id="8" w:author="Ericsson User v0" w:date="2020-11-03T14:18:00Z">
              <w:r w:rsidRPr="006729CC" w:rsidDel="00D24E49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D51CA0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B7CCF0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3DF079" w14:textId="77777777" w:rsidR="00C9321E" w:rsidRPr="00BD6F46" w:rsidRDefault="00C9321E" w:rsidP="004C65C6">
            <w:pPr>
              <w:pStyle w:val="TAL"/>
            </w:pPr>
            <w:r w:rsidRPr="00BD6F46">
              <w:t>403</w:t>
            </w:r>
          </w:p>
          <w:p w14:paraId="383F3144" w14:textId="77777777" w:rsidR="00C9321E" w:rsidRPr="00BD6F46" w:rsidRDefault="00C9321E" w:rsidP="004C65C6">
            <w:pPr>
              <w:pStyle w:val="TAL"/>
            </w:pPr>
            <w:r w:rsidRPr="00BD6F46">
              <w:t xml:space="preserve">Forbidden </w:t>
            </w:r>
          </w:p>
          <w:p w14:paraId="6B51D957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0BBE11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377281D6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E94DEC" w14:textId="77777777" w:rsidR="00C9321E" w:rsidRPr="00BD6F46" w:rsidRDefault="00C9321E" w:rsidP="004C65C6">
            <w:pPr>
              <w:pStyle w:val="TAL"/>
            </w:pPr>
            <w:del w:id="9" w:author="Ericsson User v0" w:date="2020-11-03T14:19:00Z">
              <w:r w:rsidRPr="006729CC" w:rsidDel="00D24E49">
                <w:rPr>
                  <w:lang w:eastAsia="zh-CN"/>
                </w:rPr>
                <w:delText>ChargingDataResponse</w:delText>
              </w:r>
            </w:del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F38D0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37AD9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CB743" w14:textId="77777777" w:rsidR="00C9321E" w:rsidRPr="00BD6F46" w:rsidRDefault="00C9321E" w:rsidP="004C65C6">
            <w:pPr>
              <w:pStyle w:val="TAL"/>
            </w:pPr>
            <w:r w:rsidRPr="00BD6F46">
              <w:t>404</w:t>
            </w:r>
          </w:p>
          <w:p w14:paraId="0BEF7CDB" w14:textId="77777777" w:rsidR="00C9321E" w:rsidRPr="00BD6F46" w:rsidRDefault="00C9321E" w:rsidP="004C65C6">
            <w:pPr>
              <w:pStyle w:val="TAL"/>
            </w:pPr>
            <w:r w:rsidRPr="00BD6F46">
              <w:t xml:space="preserve">Not Found </w:t>
            </w:r>
          </w:p>
          <w:p w14:paraId="7D95863E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4BEA90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59879188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EBBB65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0E48F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CD3E1C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D46AE6" w14:textId="77777777" w:rsidR="00C9321E" w:rsidRPr="00BD6F46" w:rsidRDefault="00C9321E" w:rsidP="004C65C6">
            <w:pPr>
              <w:pStyle w:val="TAL"/>
            </w:pPr>
            <w:r w:rsidRPr="00BD6F46">
              <w:t>405</w:t>
            </w:r>
          </w:p>
          <w:p w14:paraId="2315D246" w14:textId="77777777" w:rsidR="00C9321E" w:rsidRPr="00BD6F46" w:rsidRDefault="00C9321E" w:rsidP="004C65C6">
            <w:pPr>
              <w:pStyle w:val="TAL"/>
            </w:pPr>
            <w:r w:rsidRPr="00BD6F46">
              <w:t xml:space="preserve">Method Not Allowed </w:t>
            </w:r>
          </w:p>
          <w:p w14:paraId="17307D4E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3E3D1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1B2F7506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6E89F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76E9E9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F87ACA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8B8DFE" w14:textId="77777777" w:rsidR="00C9321E" w:rsidRPr="00BD6F46" w:rsidRDefault="00C9321E" w:rsidP="004C65C6">
            <w:pPr>
              <w:pStyle w:val="TAL"/>
            </w:pPr>
            <w:r w:rsidRPr="00BD6F46">
              <w:t>408</w:t>
            </w:r>
          </w:p>
          <w:p w14:paraId="34D337CB" w14:textId="77777777" w:rsidR="00C9321E" w:rsidRPr="00BD6F46" w:rsidRDefault="00C9321E" w:rsidP="004C65C6">
            <w:pPr>
              <w:pStyle w:val="TAL"/>
            </w:pPr>
            <w:r w:rsidRPr="00BD6F46">
              <w:t>Request Timeout</w:t>
            </w:r>
          </w:p>
          <w:p w14:paraId="26103D97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179156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59A6421D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9266C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33BC67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F739D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330B7" w14:textId="77777777" w:rsidR="00C9321E" w:rsidRPr="00BD6F46" w:rsidRDefault="00C9321E" w:rsidP="004C65C6">
            <w:pPr>
              <w:pStyle w:val="TAL"/>
            </w:pPr>
            <w:r w:rsidRPr="00BD6F46">
              <w:t>500</w:t>
            </w:r>
          </w:p>
          <w:p w14:paraId="13C0BECA" w14:textId="77777777" w:rsidR="00C9321E" w:rsidRPr="00BD6F46" w:rsidRDefault="00C9321E" w:rsidP="004C65C6">
            <w:pPr>
              <w:pStyle w:val="TAL"/>
            </w:pPr>
            <w:r w:rsidRPr="00BD6F46">
              <w:t>Internal Server Error</w:t>
            </w:r>
          </w:p>
          <w:p w14:paraId="64640AD8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00FAE6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3E6E3E40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43366A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8B5F37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D0B19A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A14A5" w14:textId="77777777" w:rsidR="00C9321E" w:rsidRPr="00BD6F46" w:rsidRDefault="00C9321E" w:rsidP="004C65C6">
            <w:pPr>
              <w:pStyle w:val="TAL"/>
            </w:pPr>
            <w:r w:rsidRPr="00BD6F46">
              <w:t>503</w:t>
            </w:r>
          </w:p>
          <w:p w14:paraId="0C36E486" w14:textId="77777777" w:rsidR="00C9321E" w:rsidRPr="00BD6F46" w:rsidRDefault="00C9321E" w:rsidP="004C65C6">
            <w:pPr>
              <w:pStyle w:val="TAL"/>
            </w:pPr>
            <w:r w:rsidRPr="00BD6F46">
              <w:t>Service Unavailable</w:t>
            </w:r>
          </w:p>
          <w:p w14:paraId="30E99ACF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4BE89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4A4EA57F" w14:textId="77777777" w:rsidTr="004C65C6">
        <w:trPr>
          <w:jc w:val="center"/>
        </w:trPr>
        <w:tc>
          <w:tcPr>
            <w:tcW w:w="10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56E4BC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1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91BEB6" w14:textId="77777777" w:rsidR="00C9321E" w:rsidRPr="00BD6F46" w:rsidRDefault="00C9321E" w:rsidP="004C65C6">
            <w:pPr>
              <w:pStyle w:val="TAC"/>
            </w:pPr>
            <w:r w:rsidRPr="00BD6F46">
              <w:t>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4E31B8" w14:textId="77777777" w:rsidR="00C9321E" w:rsidRPr="00BD6F46" w:rsidRDefault="00C9321E" w:rsidP="004C65C6">
            <w:pPr>
              <w:pStyle w:val="TAL"/>
            </w:pPr>
            <w:r w:rsidRPr="00BD6F46">
              <w:t>1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D64560" w14:textId="77777777" w:rsidR="00C9321E" w:rsidRPr="00BD6F46" w:rsidRDefault="00C9321E" w:rsidP="004C65C6">
            <w:pPr>
              <w:pStyle w:val="TAL"/>
            </w:pPr>
            <w:r w:rsidRPr="00BD6F46">
              <w:t>508</w:t>
            </w:r>
          </w:p>
          <w:p w14:paraId="29302C13" w14:textId="77777777" w:rsidR="00C9321E" w:rsidRPr="00BD6F46" w:rsidRDefault="00C9321E" w:rsidP="004C65C6">
            <w:pPr>
              <w:pStyle w:val="TAL"/>
            </w:pPr>
            <w:r w:rsidRPr="00BD6F46">
              <w:t xml:space="preserve">Gateway </w:t>
            </w:r>
          </w:p>
          <w:p w14:paraId="38179138" w14:textId="77777777" w:rsidR="00C9321E" w:rsidRPr="00BD6F46" w:rsidRDefault="00C9321E" w:rsidP="004C65C6">
            <w:pPr>
              <w:pStyle w:val="TAL"/>
            </w:pPr>
            <w:r w:rsidRPr="00BD6F46">
              <w:t>Timeout</w:t>
            </w:r>
          </w:p>
          <w:p w14:paraId="7B2AF3A5" w14:textId="77777777" w:rsidR="00C9321E" w:rsidRPr="00BD6F46" w:rsidRDefault="00C9321E" w:rsidP="004C65C6">
            <w:pPr>
              <w:pStyle w:val="TAL"/>
            </w:pPr>
          </w:p>
        </w:tc>
        <w:tc>
          <w:tcPr>
            <w:tcW w:w="26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D20D22" w14:textId="77777777" w:rsidR="00C9321E" w:rsidRPr="00BD6F46" w:rsidRDefault="00C9321E" w:rsidP="004C65C6">
            <w:pPr>
              <w:pStyle w:val="TAL"/>
            </w:pPr>
            <w:r w:rsidRPr="00BD6F46">
              <w:t>(NOTE 2)</w:t>
            </w:r>
          </w:p>
        </w:tc>
      </w:tr>
      <w:tr w:rsidR="00C9321E" w:rsidRPr="00BD6F46" w14:paraId="2A300C26" w14:textId="77777777" w:rsidTr="004C65C6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FD24D" w14:textId="77777777" w:rsidR="00C9321E" w:rsidRPr="007F2678" w:rsidRDefault="00C9321E" w:rsidP="004C65C6">
            <w:pPr>
              <w:pStyle w:val="TAN"/>
              <w:rPr>
                <w:b/>
              </w:rPr>
            </w:pPr>
            <w:r w:rsidRPr="00BD6F46">
              <w:t>NOTE 1:</w:t>
            </w:r>
            <w:r w:rsidRPr="00BD6F46">
              <w:tab/>
              <w:t>In addition, t</w:t>
            </w:r>
            <w:r w:rsidRPr="00BD6F46">
              <w:rPr>
                <w:noProof/>
              </w:rPr>
              <w:t xml:space="preserve">he </w:t>
            </w:r>
            <w:r w:rsidRPr="00BD6F46">
              <w:t>HTTP status codes which are specified as mandatory in table 5.2.7.1-1 of 3GPP TS 29.500 [299] for the POST method also apply.</w:t>
            </w:r>
          </w:p>
          <w:p w14:paraId="33A3B3A8" w14:textId="77777777" w:rsidR="00C9321E" w:rsidRPr="00BD6F46" w:rsidRDefault="00C9321E" w:rsidP="004C65C6">
            <w:pPr>
              <w:pStyle w:val="TAL"/>
            </w:pPr>
            <w:r w:rsidRPr="00BD6F46">
              <w:t>NOTE 2:</w:t>
            </w:r>
            <w:r w:rsidRPr="00BD6F46">
              <w:tab/>
              <w:t xml:space="preserve">Failure cases are described in </w:t>
            </w:r>
            <w:r>
              <w:t>clause</w:t>
            </w:r>
            <w:r w:rsidRPr="00BD6F46">
              <w:t> </w:t>
            </w:r>
            <w:r>
              <w:t>6.2</w:t>
            </w:r>
            <w:r w:rsidRPr="00BD6F46">
              <w:t>.7.</w:t>
            </w:r>
          </w:p>
        </w:tc>
      </w:tr>
    </w:tbl>
    <w:p w14:paraId="104ED8A9" w14:textId="77777777" w:rsidR="00C9321E" w:rsidRPr="00BD6F46" w:rsidRDefault="00C9321E" w:rsidP="00C9321E"/>
    <w:p w14:paraId="3BDA907B" w14:textId="77777777" w:rsidR="00C9321E" w:rsidRDefault="00C9321E" w:rsidP="00C9321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321E" w:rsidRPr="006958F1" w14:paraId="62110145" w14:textId="77777777" w:rsidTr="004C65C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AE5844B" w14:textId="77777777" w:rsidR="00C9321E" w:rsidRPr="006958F1" w:rsidRDefault="00C9321E" w:rsidP="004C65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74F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26005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4EA92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1A4"/>
    <w:rsid w:val="001B7A65"/>
    <w:rsid w:val="001D003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53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9782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321E"/>
    <w:rsid w:val="00C95985"/>
    <w:rsid w:val="00CC5026"/>
    <w:rsid w:val="00CC68D0"/>
    <w:rsid w:val="00D03F9A"/>
    <w:rsid w:val="00D06D51"/>
    <w:rsid w:val="00D22211"/>
    <w:rsid w:val="00D24991"/>
    <w:rsid w:val="00D50255"/>
    <w:rsid w:val="00D66520"/>
    <w:rsid w:val="00DA108C"/>
    <w:rsid w:val="00DE34CF"/>
    <w:rsid w:val="00E13F3D"/>
    <w:rsid w:val="00E34898"/>
    <w:rsid w:val="00EB09B7"/>
    <w:rsid w:val="00ED5C2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C9321E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locked/>
    <w:rsid w:val="00C9321E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932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321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9321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932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5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BF8B6B-CCBD-4A87-B79E-B224774F0101}">
  <ds:schemaRefs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5b17232d-c99c-451d-83da-8209c240d8e5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3C338C86-3138-43A8-8327-4EBE838C32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32E234-0C15-4E05-8B77-CA81EB35BED6}"/>
</file>

<file path=customXml/itemProps4.xml><?xml version="1.0" encoding="utf-8"?>
<ds:datastoreItem xmlns:ds="http://schemas.openxmlformats.org/officeDocument/2006/customXml" ds:itemID="{7CABD862-B916-44C6-B10D-4A4FF5A4B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3</Pages>
  <Words>515</Words>
  <Characters>3934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13</cp:revision>
  <cp:lastPrinted>1899-12-31T23:00:00Z</cp:lastPrinted>
  <dcterms:created xsi:type="dcterms:W3CDTF">2020-02-03T08:32:00Z</dcterms:created>
  <dcterms:modified xsi:type="dcterms:W3CDTF">2020-11-06T11:19:00Z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Nov 2020</vt:lpwstr>
  </property>
  <property fmtid="{D5CDD505-2E9C-101B-9397-08002B2CF9AE}" pid="8" name="EndDate">
    <vt:lpwstr>25th Nov 2020</vt:lpwstr>
  </property>
  <property fmtid="{D5CDD505-2E9C-101B-9397-08002B2CF9AE}" pid="9" name="Tdoc#">
    <vt:lpwstr>S5-206194</vt:lpwstr>
  </property>
  <property fmtid="{D5CDD505-2E9C-101B-9397-08002B2CF9AE}" pid="10" name="Spec#">
    <vt:lpwstr>32.291</vt:lpwstr>
  </property>
  <property fmtid="{D5CDD505-2E9C-101B-9397-08002B2CF9AE}" pid="11" name="Cr#">
    <vt:lpwstr>0299</vt:lpwstr>
  </property>
  <property fmtid="{D5CDD505-2E9C-101B-9397-08002B2CF9AE}" pid="12" name="Revision">
    <vt:lpwstr>-</vt:lpwstr>
  </property>
  <property fmtid="{D5CDD505-2E9C-101B-9397-08002B2CF9AE}" pid="13" name="Version">
    <vt:lpwstr>16.5.1</vt:lpwstr>
  </property>
  <property fmtid="{D5CDD505-2E9C-101B-9397-08002B2CF9AE}" pid="14" name="CrTitle">
    <vt:lpwstr>Correction of data structure in post response body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2020-11-06</vt:lpwstr>
  </property>
  <property fmtid="{D5CDD505-2E9C-101B-9397-08002B2CF9AE}" pid="20" name="Release">
    <vt:lpwstr>Rel-16</vt:lpwstr>
  </property>
  <property fmtid="{D5CDD505-2E9C-101B-9397-08002B2CF9AE}" pid="21" name="ContentTypeId">
    <vt:lpwstr>0x01010017B580841AA8D543865EE0CFE69A1D6B</vt:lpwstr>
  </property>
</Properties>
</file>